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270F91">
        <w:rPr>
          <w:rFonts w:ascii="Arial" w:eastAsia="Arial Unicode MS" w:hAnsi="Arial" w:cs="Arial"/>
          <w:b/>
          <w:bCs/>
          <w:sz w:val="24"/>
        </w:rPr>
        <w:t>6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521F7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CE42A9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5671</w:t>
      </w:r>
      <w:bookmarkStart w:id="0" w:name="_GoBack"/>
      <w:bookmarkEnd w:id="0"/>
    </w:p>
    <w:p w:rsidR="00A24F28" w:rsidRPr="003244C5" w:rsidRDefault="0025420F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25420F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25420F">
        <w:rPr>
          <w:rFonts w:ascii="Arial" w:eastAsia="Arial Unicode MS" w:hAnsi="Arial" w:cs="Arial"/>
          <w:b/>
          <w:bCs/>
          <w:sz w:val="24"/>
        </w:rPr>
        <w:t xml:space="preserve">, </w:t>
      </w:r>
      <w:r w:rsidR="00270F91">
        <w:rPr>
          <w:rFonts w:ascii="Arial" w:eastAsia="Arial Unicode MS" w:hAnsi="Arial" w:cs="Arial"/>
          <w:b/>
          <w:bCs/>
          <w:sz w:val="24"/>
        </w:rPr>
        <w:t>August</w:t>
      </w:r>
      <w:r w:rsidR="00EB544E">
        <w:rPr>
          <w:rFonts w:ascii="Arial" w:eastAsia="Arial Unicode MS" w:hAnsi="Arial" w:cs="Arial"/>
          <w:b/>
          <w:bCs/>
          <w:sz w:val="24"/>
        </w:rPr>
        <w:t xml:space="preserve"> 1</w:t>
      </w:r>
      <w:r w:rsidR="00270F91">
        <w:rPr>
          <w:rFonts w:ascii="Arial" w:eastAsia="Arial Unicode MS" w:hAnsi="Arial" w:cs="Arial"/>
          <w:b/>
          <w:bCs/>
          <w:sz w:val="24"/>
        </w:rPr>
        <w:t>6</w:t>
      </w:r>
      <w:r w:rsidR="00B92AF9">
        <w:rPr>
          <w:rFonts w:ascii="Arial" w:eastAsia="Arial Unicode MS" w:hAnsi="Arial" w:cs="Arial"/>
          <w:b/>
          <w:bCs/>
          <w:sz w:val="24"/>
        </w:rPr>
        <w:t xml:space="preserve"> </w:t>
      </w:r>
      <w:r w:rsidR="00EB544E">
        <w:rPr>
          <w:rFonts w:ascii="Arial" w:eastAsia="Arial Unicode MS" w:hAnsi="Arial" w:cs="Arial"/>
          <w:b/>
          <w:bCs/>
          <w:sz w:val="24"/>
        </w:rPr>
        <w:t>– 2</w:t>
      </w:r>
      <w:r w:rsidR="00270F91">
        <w:rPr>
          <w:rFonts w:ascii="Arial" w:eastAsia="Arial Unicode MS" w:hAnsi="Arial" w:cs="Arial"/>
          <w:b/>
          <w:bCs/>
          <w:sz w:val="24"/>
        </w:rPr>
        <w:t>7</w:t>
      </w:r>
      <w:r w:rsidRPr="0025420F">
        <w:rPr>
          <w:rFonts w:ascii="Arial" w:eastAsia="Arial Unicode MS" w:hAnsi="Arial" w:cs="Arial"/>
          <w:b/>
          <w:bCs/>
          <w:sz w:val="24"/>
        </w:rPr>
        <w:t>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521F78">
        <w:rPr>
          <w:rFonts w:ascii="Arial" w:hAnsi="Arial" w:cs="Arial"/>
          <w:b/>
          <w:bCs/>
          <w:color w:val="0000FF"/>
        </w:rPr>
        <w:t>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:rsidR="007C2972" w:rsidRPr="00731239" w:rsidRDefault="00A24F28" w:rsidP="00A24F28">
      <w:pPr>
        <w:ind w:left="2127" w:hanging="2127"/>
        <w:rPr>
          <w:rFonts w:ascii="Arial" w:eastAsia="MS Mincho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31239">
        <w:rPr>
          <w:rFonts w:ascii="微软雅黑" w:eastAsia="微软雅黑" w:hAnsi="微软雅黑" w:cs="微软雅黑"/>
          <w:b/>
        </w:rPr>
        <w:t>Clarification on AMF triggers UUAA Re-authentication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73665E">
        <w:rPr>
          <w:rFonts w:ascii="Arial" w:hAnsi="Arial" w:cs="Arial"/>
          <w:b/>
        </w:rPr>
        <w:t>8.7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462B3D" w:rsidRPr="00421FE3">
        <w:rPr>
          <w:rFonts w:ascii="Arial" w:hAnsi="Arial" w:cs="Arial"/>
          <w:b/>
        </w:rPr>
        <w:t xml:space="preserve">ID </w:t>
      </w:r>
      <w:r w:rsidR="00421FE3">
        <w:rPr>
          <w:rFonts w:ascii="Arial" w:hAnsi="Arial" w:cs="Arial"/>
          <w:b/>
        </w:rPr>
        <w:t>UAS</w:t>
      </w:r>
      <w:r w:rsidR="00462B3D" w:rsidRPr="00421FE3">
        <w:rPr>
          <w:rFonts w:ascii="Arial" w:hAnsi="Arial" w:cs="Arial"/>
          <w:b/>
        </w:rPr>
        <w:t xml:space="preserve"> / Rel-17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BB4E2B">
        <w:rPr>
          <w:rFonts w:ascii="Arial" w:hAnsi="Arial" w:cs="Arial"/>
          <w:i/>
        </w:rPr>
        <w:t xml:space="preserve">This </w:t>
      </w:r>
      <w:proofErr w:type="spellStart"/>
      <w:r w:rsidR="00BB4E2B">
        <w:rPr>
          <w:rFonts w:ascii="Arial" w:hAnsi="Arial" w:cs="Arial"/>
          <w:i/>
        </w:rPr>
        <w:t>pCR</w:t>
      </w:r>
      <w:proofErr w:type="spellEnd"/>
      <w:r w:rsidR="00BB4E2B">
        <w:rPr>
          <w:rFonts w:ascii="Arial" w:hAnsi="Arial" w:cs="Arial"/>
          <w:i/>
        </w:rPr>
        <w:t xml:space="preserve"> </w:t>
      </w:r>
      <w:r w:rsidR="00D36221">
        <w:rPr>
          <w:rFonts w:ascii="Arial" w:hAnsi="Arial" w:cs="Arial"/>
          <w:i/>
        </w:rPr>
        <w:t xml:space="preserve">clarifies </w:t>
      </w:r>
      <w:r w:rsidR="00CE606E">
        <w:rPr>
          <w:rFonts w:ascii="Arial" w:hAnsi="Arial" w:cs="Arial"/>
          <w:i/>
        </w:rPr>
        <w:t xml:space="preserve">AMF </w:t>
      </w:r>
      <w:r w:rsidR="000C0DC4" w:rsidRPr="000C0DC4">
        <w:rPr>
          <w:rFonts w:ascii="Arial" w:hAnsi="Arial" w:cs="Arial"/>
          <w:i/>
        </w:rPr>
        <w:t>initiate Re-authentication procedure for the UAV</w:t>
      </w:r>
      <w:r w:rsidR="001E557D">
        <w:rPr>
          <w:rFonts w:ascii="Arial" w:hAnsi="Arial" w:cs="Arial"/>
          <w:i/>
        </w:rPr>
        <w:t xml:space="preserve"> and </w:t>
      </w:r>
      <w:r w:rsidR="001E557D" w:rsidRPr="00436D3F">
        <w:rPr>
          <w:rFonts w:ascii="Arial" w:hAnsi="Arial" w:cs="Arial"/>
          <w:i/>
        </w:rPr>
        <w:t>two sides of C2 communication belong to the same UAS</w:t>
      </w:r>
      <w:r w:rsidR="000C0DC4">
        <w:rPr>
          <w:rFonts w:ascii="Arial" w:hAnsi="Arial" w:cs="Arial"/>
          <w:i/>
        </w:rPr>
        <w:t>.</w:t>
      </w:r>
    </w:p>
    <w:p w:rsidR="00A93620" w:rsidRPr="00927C1B" w:rsidRDefault="00B3593E" w:rsidP="00B3593E">
      <w:pPr>
        <w:pStyle w:val="1"/>
      </w:pPr>
      <w:r w:rsidRPr="00CE606E">
        <w:t xml:space="preserve">1. </w:t>
      </w:r>
      <w:r w:rsidR="00305F20" w:rsidRPr="00CE606E">
        <w:t>Introduction</w:t>
      </w:r>
      <w:r w:rsidR="00BE6AFC" w:rsidRPr="00CE606E">
        <w:t>/Discussion</w:t>
      </w:r>
    </w:p>
    <w:p w:rsidR="00DF0A26" w:rsidRDefault="000C7A08" w:rsidP="008754B1">
      <w:pPr>
        <w:jc w:val="both"/>
        <w:rPr>
          <w:lang w:eastAsia="zh-CN"/>
        </w:rPr>
      </w:pPr>
      <w:r>
        <w:rPr>
          <w:lang w:eastAsia="zh-CN"/>
        </w:rPr>
        <w:t xml:space="preserve">1. </w:t>
      </w:r>
      <w:r w:rsidR="00CE606E">
        <w:rPr>
          <w:lang w:eastAsia="zh-CN"/>
        </w:rPr>
        <w:t xml:space="preserve">In the </w:t>
      </w:r>
      <w:r w:rsidR="001B0277">
        <w:rPr>
          <w:lang w:eastAsia="zh-CN"/>
        </w:rPr>
        <w:t>clause</w:t>
      </w:r>
      <w:r w:rsidR="00B776C9">
        <w:rPr>
          <w:lang w:eastAsia="zh-CN"/>
        </w:rPr>
        <w:t xml:space="preserve"> </w:t>
      </w:r>
      <w:r w:rsidR="00CE606E" w:rsidRPr="00CE606E">
        <w:rPr>
          <w:lang w:eastAsia="zh-CN"/>
        </w:rPr>
        <w:t>5.2.2.2 UUAA-MM Procedure</w:t>
      </w:r>
      <w:r w:rsidR="00CE606E">
        <w:rPr>
          <w:lang w:eastAsia="zh-CN"/>
        </w:rPr>
        <w:t xml:space="preserve">, it </w:t>
      </w:r>
      <w:r w:rsidR="000C0DC4">
        <w:rPr>
          <w:lang w:eastAsia="zh-CN"/>
        </w:rPr>
        <w:t xml:space="preserve">describes that </w:t>
      </w:r>
      <w:r w:rsidR="00FF511F">
        <w:rPr>
          <w:lang w:eastAsia="zh-CN"/>
        </w:rPr>
        <w:t xml:space="preserve">besides the USS, AMF may </w:t>
      </w:r>
      <w:r w:rsidR="00DB723F">
        <w:rPr>
          <w:lang w:eastAsia="zh-CN"/>
        </w:rPr>
        <w:t xml:space="preserve">also </w:t>
      </w:r>
      <w:r w:rsidR="0043639C">
        <w:rPr>
          <w:lang w:eastAsia="zh-CN"/>
        </w:rPr>
        <w:t xml:space="preserve">initiate </w:t>
      </w:r>
      <w:r w:rsidR="00DB723F">
        <w:rPr>
          <w:lang w:eastAsia="zh-CN"/>
        </w:rPr>
        <w:t>the re-authentication at any time after the initial regi</w:t>
      </w:r>
      <w:r w:rsidR="006A1D4F">
        <w:rPr>
          <w:lang w:eastAsia="zh-CN"/>
        </w:rPr>
        <w:t>stration</w:t>
      </w:r>
      <w:r w:rsidR="0065510E">
        <w:rPr>
          <w:lang w:eastAsia="zh-CN"/>
        </w:rPr>
        <w:t xml:space="preserve"> (see following text)</w:t>
      </w:r>
      <w:r w:rsidR="006A1D4F">
        <w:rPr>
          <w:lang w:eastAsia="zh-CN"/>
        </w:rPr>
        <w:t>.</w:t>
      </w:r>
      <w:r w:rsidR="00D82D0D">
        <w:rPr>
          <w:lang w:eastAsia="zh-CN"/>
        </w:rPr>
        <w:t xml:space="preserve"> </w:t>
      </w:r>
    </w:p>
    <w:p w:rsidR="00CE606E" w:rsidRDefault="00CE606E" w:rsidP="008754B1">
      <w:pPr>
        <w:jc w:val="both"/>
        <w:rPr>
          <w:i/>
        </w:rPr>
      </w:pPr>
      <w:r w:rsidRPr="00CE606E">
        <w:rPr>
          <w:i/>
        </w:rPr>
        <w:t xml:space="preserve">At any time after the initial registration, </w:t>
      </w:r>
      <w:r w:rsidRPr="00784231">
        <w:rPr>
          <w:i/>
          <w:highlight w:val="yellow"/>
        </w:rPr>
        <w:t>the USS (via UAS NF) or the AMF</w:t>
      </w:r>
      <w:r w:rsidRPr="00CE606E">
        <w:rPr>
          <w:i/>
        </w:rPr>
        <w:t xml:space="preserve"> may initiate Re-authentication procedure for the UAV. For AMF initiated case the Re-authentication procedure shall start from step 2. USS initiated re-authentication procedure is described in clause 5.2.4.</w:t>
      </w:r>
    </w:p>
    <w:p w:rsidR="00B42CE0" w:rsidRDefault="00F353DF" w:rsidP="00017E30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H</w:t>
      </w:r>
      <w:r>
        <w:rPr>
          <w:rFonts w:eastAsiaTheme="minorEastAsia"/>
          <w:lang w:eastAsia="zh-CN"/>
        </w:rPr>
        <w:t xml:space="preserve">owever, </w:t>
      </w:r>
      <w:r w:rsidR="00201079">
        <w:rPr>
          <w:rFonts w:eastAsiaTheme="minorEastAsia"/>
          <w:lang w:eastAsia="zh-CN"/>
        </w:rPr>
        <w:t xml:space="preserve">this feature is not </w:t>
      </w:r>
      <w:r w:rsidR="007768EB">
        <w:rPr>
          <w:rFonts w:eastAsiaTheme="minorEastAsia"/>
          <w:lang w:eastAsia="zh-CN"/>
        </w:rPr>
        <w:t>covered</w:t>
      </w:r>
      <w:r w:rsidR="00201079">
        <w:rPr>
          <w:rFonts w:eastAsiaTheme="minorEastAsia"/>
          <w:lang w:eastAsia="zh-CN"/>
        </w:rPr>
        <w:t xml:space="preserve"> </w:t>
      </w:r>
      <w:r w:rsidR="007768EB">
        <w:rPr>
          <w:rFonts w:eastAsiaTheme="minorEastAsia"/>
          <w:lang w:eastAsia="zh-CN"/>
        </w:rPr>
        <w:t>by</w:t>
      </w:r>
      <w:r w:rsidR="00201079">
        <w:rPr>
          <w:rFonts w:eastAsiaTheme="minorEastAsia"/>
          <w:lang w:eastAsia="zh-CN"/>
        </w:rPr>
        <w:t xml:space="preserve"> the </w:t>
      </w:r>
      <w:r w:rsidR="006372B7">
        <w:t>Functional E</w:t>
      </w:r>
      <w:r w:rsidR="005771DD" w:rsidRPr="00CA32B7">
        <w:t>ntities</w:t>
      </w:r>
      <w:r w:rsidR="005771DD">
        <w:rPr>
          <w:rFonts w:eastAsiaTheme="minorEastAsia"/>
          <w:lang w:eastAsia="zh-CN"/>
        </w:rPr>
        <w:t xml:space="preserve"> </w:t>
      </w:r>
      <w:r w:rsidR="006372B7">
        <w:rPr>
          <w:rFonts w:eastAsiaTheme="minorEastAsia"/>
          <w:lang w:eastAsia="zh-CN"/>
        </w:rPr>
        <w:t>clause</w:t>
      </w:r>
      <w:r w:rsidR="00EF6051">
        <w:rPr>
          <w:rFonts w:eastAsiaTheme="minorEastAsia"/>
          <w:lang w:eastAsia="zh-CN"/>
        </w:rPr>
        <w:t xml:space="preserve"> (clause 4.3.4)</w:t>
      </w:r>
      <w:r w:rsidR="0043148B">
        <w:rPr>
          <w:rFonts w:eastAsiaTheme="minorEastAsia"/>
          <w:lang w:eastAsia="zh-CN"/>
        </w:rPr>
        <w:t>.</w:t>
      </w:r>
      <w:r w:rsidR="007938F1">
        <w:rPr>
          <w:rFonts w:eastAsiaTheme="minorEastAsia"/>
          <w:lang w:eastAsia="zh-CN"/>
        </w:rPr>
        <w:t xml:space="preserve"> </w:t>
      </w:r>
    </w:p>
    <w:p w:rsidR="000C7A08" w:rsidRDefault="000C7A08" w:rsidP="00017E30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>2. W</w:t>
      </w:r>
      <w:r w:rsidRPr="006855C4">
        <w:rPr>
          <w:lang w:eastAsia="zh-CN"/>
        </w:rPr>
        <w:t>hether two sides of C2 communication belong to the same UAS is not very clear</w:t>
      </w:r>
      <w:r>
        <w:rPr>
          <w:lang w:eastAsia="zh-CN"/>
        </w:rPr>
        <w:t>.</w:t>
      </w:r>
      <w:r w:rsidRPr="00DC2338">
        <w:rPr>
          <w:lang w:eastAsia="zh-CN"/>
        </w:rPr>
        <w:t xml:space="preserve"> It needs to be clearly clarified.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</w:t>
      </w:r>
      <w:r w:rsidR="001B0277">
        <w:rPr>
          <w:lang w:eastAsia="zh-CN"/>
        </w:rPr>
        <w:t>the following changes vs. TS 23.256</w:t>
      </w:r>
      <w:r>
        <w:rPr>
          <w:lang w:eastAsia="zh-CN"/>
        </w:rPr>
        <w:t>.</w:t>
      </w:r>
    </w:p>
    <w:p w:rsidR="006F2BBE" w:rsidRPr="0042466D" w:rsidRDefault="006F2BBE" w:rsidP="006F2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340278" w:rsidRPr="00CA32B7" w:rsidRDefault="00340278" w:rsidP="00340278">
      <w:pPr>
        <w:pStyle w:val="3"/>
      </w:pPr>
      <w:bookmarkStart w:id="1" w:name="_Toc66381065"/>
      <w:bookmarkStart w:id="2" w:name="_Toc73974950"/>
      <w:r w:rsidRPr="00CA32B7">
        <w:t>4.3.4</w:t>
      </w:r>
      <w:r w:rsidRPr="00CA32B7">
        <w:tab/>
        <w:t>AMF</w:t>
      </w:r>
      <w:bookmarkEnd w:id="1"/>
      <w:bookmarkEnd w:id="2"/>
    </w:p>
    <w:p w:rsidR="00340278" w:rsidRPr="00CA32B7" w:rsidRDefault="00340278" w:rsidP="00340278">
      <w:r w:rsidRPr="00CA32B7">
        <w:t>In addition to the functionality defined in TS</w:t>
      </w:r>
      <w:r>
        <w:t> </w:t>
      </w:r>
      <w:r w:rsidRPr="00CA32B7">
        <w:t>23.501</w:t>
      </w:r>
      <w:r>
        <w:t> </w:t>
      </w:r>
      <w:r w:rsidRPr="00CA32B7">
        <w:t>[2], the AMF:</w:t>
      </w:r>
    </w:p>
    <w:p w:rsidR="00340278" w:rsidRDefault="00340278" w:rsidP="00340278">
      <w:pPr>
        <w:pStyle w:val="B1"/>
        <w:rPr>
          <w:noProof/>
        </w:rPr>
      </w:pPr>
      <w:r w:rsidRPr="00CA32B7">
        <w:t>-</w:t>
      </w:r>
      <w:r w:rsidRPr="00CA32B7">
        <w:tab/>
        <w:t xml:space="preserve">may trigger the UUAA-MM procedure for </w:t>
      </w:r>
      <w:r w:rsidRPr="00CA32B7">
        <w:rPr>
          <w:rFonts w:eastAsia="MS Mincho"/>
        </w:rPr>
        <w:t xml:space="preserve">a UE requiring UAV authentication and authorization by a USS when registering with 5GS when the UE </w:t>
      </w:r>
      <w:r w:rsidRPr="00CA32B7">
        <w:rPr>
          <w:noProof/>
        </w:rPr>
        <w:t>has Aerial UE subscription information and based on local operator policy, or when the USS that authenticated the UAV triggers a re-authentication</w:t>
      </w:r>
      <w:ins w:id="3" w:author="huawei" w:date="2021-08-09T15:29:00Z">
        <w:r w:rsidR="005B2A57">
          <w:rPr>
            <w:noProof/>
          </w:rPr>
          <w:t xml:space="preserve">, or when AMF itself determines to </w:t>
        </w:r>
        <w:r w:rsidR="005B2A57" w:rsidRPr="00CA32B7">
          <w:rPr>
            <w:noProof/>
          </w:rPr>
          <w:t>re-authentication</w:t>
        </w:r>
        <w:r w:rsidR="005B2A57">
          <w:rPr>
            <w:noProof/>
          </w:rPr>
          <w:t xml:space="preserve"> the UAV after </w:t>
        </w:r>
        <w:r w:rsidR="005B2A57">
          <w:t>the initial registration</w:t>
        </w:r>
      </w:ins>
      <w:r w:rsidR="005B2A57">
        <w:rPr>
          <w:noProof/>
        </w:rPr>
        <w:t>.</w:t>
      </w:r>
    </w:p>
    <w:p w:rsidR="00340278" w:rsidRPr="00CA32B7" w:rsidRDefault="00340278" w:rsidP="00340278">
      <w:pPr>
        <w:pStyle w:val="3"/>
      </w:pPr>
      <w:bookmarkStart w:id="4" w:name="_Toc66381066"/>
      <w:bookmarkStart w:id="5" w:name="_Toc73974951"/>
      <w:r w:rsidRPr="00CA32B7">
        <w:t>4.3.5</w:t>
      </w:r>
      <w:r w:rsidRPr="00CA32B7">
        <w:tab/>
        <w:t>SMF</w:t>
      </w:r>
      <w:bookmarkEnd w:id="4"/>
      <w:bookmarkEnd w:id="5"/>
    </w:p>
    <w:p w:rsidR="00340278" w:rsidRPr="00CA32B7" w:rsidRDefault="00340278" w:rsidP="00340278">
      <w:r w:rsidRPr="00CA32B7">
        <w:t>In addition to the functionality defined in TS</w:t>
      </w:r>
      <w:r>
        <w:t> </w:t>
      </w:r>
      <w:r w:rsidRPr="00CA32B7">
        <w:t>23.501</w:t>
      </w:r>
      <w:r>
        <w:t> </w:t>
      </w:r>
      <w:r w:rsidRPr="00CA32B7">
        <w:t>[2], the SMF:</w:t>
      </w:r>
    </w:p>
    <w:p w:rsidR="00340278" w:rsidRPr="00880F01" w:rsidRDefault="00340278" w:rsidP="00340278">
      <w:pPr>
        <w:pStyle w:val="B1"/>
        <w:rPr>
          <w:noProof/>
          <w:u w:val="single"/>
        </w:rPr>
      </w:pPr>
      <w:r w:rsidRPr="00CA32B7">
        <w:t>-</w:t>
      </w:r>
      <w:r w:rsidRPr="00CA32B7">
        <w:tab/>
        <w:t xml:space="preserve">trigger the UUAA-SM procedure for </w:t>
      </w:r>
      <w:r w:rsidRPr="00CA32B7">
        <w:rPr>
          <w:rFonts w:eastAsia="MS Mincho"/>
        </w:rPr>
        <w:t>a UE requiring UAV authentication and authorization by a USS when requesting user plane resources for UAV operation</w:t>
      </w:r>
      <w:r w:rsidRPr="00CA32B7">
        <w:rPr>
          <w:noProof/>
        </w:rPr>
        <w:t>, or when the USS/UTM that authenticated the UAV triggers a re-authentication;</w:t>
      </w:r>
    </w:p>
    <w:p w:rsidR="00340278" w:rsidRDefault="00340278" w:rsidP="00340278">
      <w:pPr>
        <w:pStyle w:val="B1"/>
      </w:pPr>
      <w:r w:rsidRPr="00CA32B7">
        <w:rPr>
          <w:noProof/>
        </w:rPr>
        <w:t>-</w:t>
      </w:r>
      <w:r w:rsidRPr="00CA32B7">
        <w:rPr>
          <w:noProof/>
        </w:rPr>
        <w:tab/>
        <w:t xml:space="preserve">may trigger the </w:t>
      </w:r>
      <w:r w:rsidRPr="00CA32B7">
        <w:t xml:space="preserve">authorization of pairing between a UAV and a networked UAVC or a UAVC that connects to the UAV via Internet connectivity during the establishment of the PDN connection/PDU session for </w:t>
      </w:r>
      <w:r>
        <w:t>C2 communication</w:t>
      </w:r>
      <w:r w:rsidRPr="00CA32B7">
        <w:t>.</w:t>
      </w:r>
    </w:p>
    <w:p w:rsidR="006F2BBE" w:rsidRPr="00340278" w:rsidRDefault="006F2BBE" w:rsidP="008754B1">
      <w:pPr>
        <w:jc w:val="both"/>
        <w:rPr>
          <w:lang w:eastAsia="zh-CN"/>
        </w:rPr>
      </w:pPr>
    </w:p>
    <w:p w:rsidR="00216CC8" w:rsidRPr="00340278" w:rsidRDefault="00CA089A" w:rsidP="00340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6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6F2BBE">
        <w:rPr>
          <w:rFonts w:ascii="Arial" w:hAnsi="Arial" w:cs="Arial"/>
          <w:color w:val="FF0000"/>
          <w:sz w:val="28"/>
          <w:szCs w:val="28"/>
          <w:lang w:val="en-US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216CC8" w:rsidRDefault="00216CC8" w:rsidP="00216CC8">
      <w:pPr>
        <w:pStyle w:val="4"/>
      </w:pPr>
      <w:bookmarkStart w:id="7" w:name="_Toc73974992"/>
      <w:r>
        <w:t>5.2.5.1</w:t>
      </w:r>
      <w:r>
        <w:tab/>
        <w:t>General</w:t>
      </w:r>
      <w:bookmarkEnd w:id="7"/>
    </w:p>
    <w:p w:rsidR="00216CC8" w:rsidRDefault="00216CC8" w:rsidP="00216CC8">
      <w:r>
        <w:t>Authorization for C2 is required when a UAV establishes a user plane connection for C2 operations, i.e. to deliver messages with information of command and control for UAV operations from a UAV-C or USS to a UAV or to report telemetry data from a UAV to its UAV-C.</w:t>
      </w:r>
      <w:bookmarkStart w:id="8" w:name="OLE_LINK23"/>
      <w:bookmarkStart w:id="9" w:name="OLE_LINK22"/>
      <w:bookmarkStart w:id="10" w:name="OLE_LINK21"/>
      <w:bookmarkStart w:id="11" w:name="OLE_LINK20"/>
      <w:bookmarkStart w:id="12" w:name="OLE_LINK19"/>
      <w:bookmarkStart w:id="13" w:name="OLE_LINK18"/>
      <w:bookmarkStart w:id="14" w:name="OLE_LINK17"/>
      <w:ins w:id="15" w:author="huawei" w:date="2021-06-22T19:28:00Z">
        <w:r>
          <w:t xml:space="preserve"> </w:t>
        </w:r>
      </w:ins>
      <w:ins w:id="16" w:author="huawei" w:date="2021-08-09T15:30:00Z">
        <w:r w:rsidR="00FB7C7E">
          <w:t>Two sides of C2 communication</w:t>
        </w:r>
        <w:r w:rsidR="00FB7C7E">
          <w:rPr>
            <w:rFonts w:eastAsiaTheme="minorEastAsia" w:hint="eastAsia"/>
            <w:lang w:eastAsia="zh-CN"/>
          </w:rPr>
          <w:t>,</w:t>
        </w:r>
        <w:r w:rsidR="00FB7C7E">
          <w:rPr>
            <w:rFonts w:eastAsiaTheme="minorEastAsia"/>
            <w:lang w:eastAsia="zh-CN"/>
          </w:rPr>
          <w:t xml:space="preserve"> </w:t>
        </w:r>
        <w:r w:rsidR="00FB7C7E">
          <w:t>i.e. UAV and UAV-C, belong to the same UAS.</w:t>
        </w:r>
      </w:ins>
    </w:p>
    <w:bookmarkEnd w:id="8"/>
    <w:bookmarkEnd w:id="9"/>
    <w:bookmarkEnd w:id="10"/>
    <w:bookmarkEnd w:id="11"/>
    <w:bookmarkEnd w:id="12"/>
    <w:bookmarkEnd w:id="13"/>
    <w:bookmarkEnd w:id="14"/>
    <w:p w:rsidR="00216CC8" w:rsidRDefault="00216CC8" w:rsidP="00216CC8">
      <w:r>
        <w:t>A UAV shall be authorized by the USS to use a PDU Session/PDN connection for C2. Authorization for C2 includes the following:</w:t>
      </w:r>
    </w:p>
    <w:p w:rsidR="00216CC8" w:rsidRDefault="00216CC8" w:rsidP="00216CC8">
      <w:pPr>
        <w:pStyle w:val="B1"/>
      </w:pPr>
      <w:r>
        <w:t>-</w:t>
      </w:r>
      <w:r>
        <w:tab/>
        <w:t>Authorization for pairing with a networked UAV-C or a UAV-C that connects to the UAV via Internet connectivity, before the UAV and the UAV-C can exchange C2 communication. One UAV can be paired with only one UAV-C at the any time. One UAV-C may be paired with one or more UAVs at the same time.</w:t>
      </w:r>
    </w:p>
    <w:p w:rsidR="00216CC8" w:rsidRDefault="00216CC8" w:rsidP="00216CC8">
      <w:r>
        <w:t>C2 authorization may be carried out:</w:t>
      </w:r>
    </w:p>
    <w:p w:rsidR="00216CC8" w:rsidRDefault="00216CC8" w:rsidP="00216CC8">
      <w:pPr>
        <w:pStyle w:val="B1"/>
      </w:pPr>
      <w:r>
        <w:t>-</w:t>
      </w:r>
      <w:r>
        <w:tab/>
        <w:t>During the UUAA procedure (if UUAA is carried out at PDU session/PDN connection establishment) as described in clause 5.2.3 when the UAV requests establishment of PDU Session/PDN connection for connectivity.</w:t>
      </w:r>
    </w:p>
    <w:p w:rsidR="00216CC8" w:rsidRDefault="00216CC8" w:rsidP="00216CC8">
      <w:pPr>
        <w:pStyle w:val="B1"/>
      </w:pPr>
      <w:r>
        <w:t>-</w:t>
      </w:r>
      <w:r>
        <w:tab/>
        <w:t>During PDU Session Modification/ UE requested bearer resource modification when the UAV requires to use an existing PDU session/PDN connection to exchange C2 communication related messages.</w:t>
      </w:r>
    </w:p>
    <w:p w:rsidR="00216CC8" w:rsidRPr="005E4767" w:rsidRDefault="00216CC8" w:rsidP="005E4767">
      <w:pPr>
        <w:pStyle w:val="B1"/>
        <w:rPr>
          <w:rFonts w:eastAsia="MS Mincho"/>
        </w:rPr>
      </w:pPr>
      <w:r>
        <w:t>-</w:t>
      </w:r>
      <w:r>
        <w:tab/>
        <w:t>During a new PDU Session/PDN connection establishment, if the UAV requires to use a separate PDU Session/PDN connection for C2 communication.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6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78AC" w:rsidRDefault="003078AC">
      <w:r>
        <w:separator/>
      </w:r>
    </w:p>
    <w:p w:rsidR="003078AC" w:rsidRDefault="003078AC"/>
  </w:endnote>
  <w:endnote w:type="continuationSeparator" w:id="0">
    <w:p w:rsidR="003078AC" w:rsidRDefault="003078AC">
      <w:r>
        <w:continuationSeparator/>
      </w:r>
    </w:p>
    <w:p w:rsidR="003078AC" w:rsidRDefault="003078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78AC" w:rsidRDefault="003078AC">
      <w:r>
        <w:separator/>
      </w:r>
    </w:p>
    <w:p w:rsidR="003078AC" w:rsidRDefault="003078AC"/>
  </w:footnote>
  <w:footnote w:type="continuationSeparator" w:id="0">
    <w:p w:rsidR="003078AC" w:rsidRDefault="003078AC">
      <w:r>
        <w:continuationSeparator/>
      </w:r>
    </w:p>
    <w:p w:rsidR="003078AC" w:rsidRDefault="003078A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E42A9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9" type="#_x0000_t75" style="width:15.9pt;height:15.9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E33"/>
    <w:rsid w:val="00017E30"/>
    <w:rsid w:val="000220E9"/>
    <w:rsid w:val="00023565"/>
    <w:rsid w:val="00024628"/>
    <w:rsid w:val="00024798"/>
    <w:rsid w:val="000250FE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421B"/>
    <w:rsid w:val="00064AC8"/>
    <w:rsid w:val="0006502B"/>
    <w:rsid w:val="00065358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161"/>
    <w:rsid w:val="00090D4D"/>
    <w:rsid w:val="00090F98"/>
    <w:rsid w:val="00091BA0"/>
    <w:rsid w:val="00093796"/>
    <w:rsid w:val="000946ED"/>
    <w:rsid w:val="0009483A"/>
    <w:rsid w:val="00094851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0DC4"/>
    <w:rsid w:val="000C13A3"/>
    <w:rsid w:val="000C29D7"/>
    <w:rsid w:val="000C2CB4"/>
    <w:rsid w:val="000C71AA"/>
    <w:rsid w:val="000C74FC"/>
    <w:rsid w:val="000C7A08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C25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6F12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277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0D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57D"/>
    <w:rsid w:val="001E5C9E"/>
    <w:rsid w:val="001F0BF7"/>
    <w:rsid w:val="001F0F75"/>
    <w:rsid w:val="001F1523"/>
    <w:rsid w:val="001F1CF9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079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3D33"/>
    <w:rsid w:val="0021576A"/>
    <w:rsid w:val="00215B76"/>
    <w:rsid w:val="00216CC8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574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B36"/>
    <w:rsid w:val="00282E1C"/>
    <w:rsid w:val="00282EEC"/>
    <w:rsid w:val="002835D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B7371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502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78AC"/>
    <w:rsid w:val="00310B0A"/>
    <w:rsid w:val="0031175D"/>
    <w:rsid w:val="00312459"/>
    <w:rsid w:val="00312F8E"/>
    <w:rsid w:val="003142A3"/>
    <w:rsid w:val="0031486D"/>
    <w:rsid w:val="003153C7"/>
    <w:rsid w:val="00316798"/>
    <w:rsid w:val="00317BA6"/>
    <w:rsid w:val="0032155D"/>
    <w:rsid w:val="00321996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0278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D2"/>
    <w:rsid w:val="00360CF4"/>
    <w:rsid w:val="003619B5"/>
    <w:rsid w:val="00361C57"/>
    <w:rsid w:val="00363BB4"/>
    <w:rsid w:val="00364C69"/>
    <w:rsid w:val="00365501"/>
    <w:rsid w:val="003655BA"/>
    <w:rsid w:val="00365E13"/>
    <w:rsid w:val="0036751D"/>
    <w:rsid w:val="00367599"/>
    <w:rsid w:val="0036777B"/>
    <w:rsid w:val="00367B09"/>
    <w:rsid w:val="003709FD"/>
    <w:rsid w:val="00370A92"/>
    <w:rsid w:val="003711B4"/>
    <w:rsid w:val="00371C7E"/>
    <w:rsid w:val="00372308"/>
    <w:rsid w:val="00372C13"/>
    <w:rsid w:val="00372FE8"/>
    <w:rsid w:val="003731AA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6ABA"/>
    <w:rsid w:val="0038795A"/>
    <w:rsid w:val="00391008"/>
    <w:rsid w:val="00391607"/>
    <w:rsid w:val="00391898"/>
    <w:rsid w:val="00391B9A"/>
    <w:rsid w:val="0039273B"/>
    <w:rsid w:val="00392EA7"/>
    <w:rsid w:val="003938CA"/>
    <w:rsid w:val="00393992"/>
    <w:rsid w:val="00393A60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77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81C"/>
    <w:rsid w:val="00417940"/>
    <w:rsid w:val="00421FE3"/>
    <w:rsid w:val="00422FC5"/>
    <w:rsid w:val="00423407"/>
    <w:rsid w:val="00423BDB"/>
    <w:rsid w:val="00423F36"/>
    <w:rsid w:val="0042449E"/>
    <w:rsid w:val="004244F2"/>
    <w:rsid w:val="004268FC"/>
    <w:rsid w:val="0043031B"/>
    <w:rsid w:val="0043148B"/>
    <w:rsid w:val="00431F48"/>
    <w:rsid w:val="00433E88"/>
    <w:rsid w:val="00434BDE"/>
    <w:rsid w:val="0043639C"/>
    <w:rsid w:val="00436D3F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3FA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2ED"/>
    <w:rsid w:val="004774B4"/>
    <w:rsid w:val="00477586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12CC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0F8"/>
    <w:rsid w:val="004F277A"/>
    <w:rsid w:val="004F3661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459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488"/>
    <w:rsid w:val="00572BA6"/>
    <w:rsid w:val="00573C90"/>
    <w:rsid w:val="005746B5"/>
    <w:rsid w:val="00574A05"/>
    <w:rsid w:val="0057683F"/>
    <w:rsid w:val="00576F70"/>
    <w:rsid w:val="005771DD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02C4"/>
    <w:rsid w:val="005B278B"/>
    <w:rsid w:val="005B2A57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767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67C2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372B7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510E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1D4F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324"/>
    <w:rsid w:val="006B3A95"/>
    <w:rsid w:val="006B47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149E"/>
    <w:rsid w:val="006E2754"/>
    <w:rsid w:val="006E3C16"/>
    <w:rsid w:val="006E4A64"/>
    <w:rsid w:val="006E4CC6"/>
    <w:rsid w:val="006E5A15"/>
    <w:rsid w:val="006E64AD"/>
    <w:rsid w:val="006E678E"/>
    <w:rsid w:val="006E6E00"/>
    <w:rsid w:val="006F0412"/>
    <w:rsid w:val="006F0544"/>
    <w:rsid w:val="006F2BBE"/>
    <w:rsid w:val="006F2BEF"/>
    <w:rsid w:val="006F2E66"/>
    <w:rsid w:val="006F383F"/>
    <w:rsid w:val="006F4568"/>
    <w:rsid w:val="006F4C4E"/>
    <w:rsid w:val="006F4C5E"/>
    <w:rsid w:val="006F4D8E"/>
    <w:rsid w:val="006F58F5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01F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239"/>
    <w:rsid w:val="00731985"/>
    <w:rsid w:val="00733B21"/>
    <w:rsid w:val="00734562"/>
    <w:rsid w:val="00734DB5"/>
    <w:rsid w:val="007354B8"/>
    <w:rsid w:val="00735A00"/>
    <w:rsid w:val="007362CE"/>
    <w:rsid w:val="0073665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8EB"/>
    <w:rsid w:val="00776D9A"/>
    <w:rsid w:val="0077793A"/>
    <w:rsid w:val="007809B4"/>
    <w:rsid w:val="0078168B"/>
    <w:rsid w:val="00781725"/>
    <w:rsid w:val="00782977"/>
    <w:rsid w:val="00782A5A"/>
    <w:rsid w:val="00783843"/>
    <w:rsid w:val="007838A4"/>
    <w:rsid w:val="00783A05"/>
    <w:rsid w:val="00784231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8F1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2F39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364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616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0DDC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E6C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7D6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585F"/>
    <w:rsid w:val="008E614A"/>
    <w:rsid w:val="008E6704"/>
    <w:rsid w:val="008E760A"/>
    <w:rsid w:val="008E76A6"/>
    <w:rsid w:val="008F197C"/>
    <w:rsid w:val="008F3DA0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445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8F3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1C6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F07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477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397D"/>
    <w:rsid w:val="00A44284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451A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C14"/>
    <w:rsid w:val="00AB2E24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2CE0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DD9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6C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983"/>
    <w:rsid w:val="00BA2F3F"/>
    <w:rsid w:val="00BA3200"/>
    <w:rsid w:val="00BA340C"/>
    <w:rsid w:val="00BA345C"/>
    <w:rsid w:val="00BA4763"/>
    <w:rsid w:val="00BA4F56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E2B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1F8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1AA7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48B2"/>
    <w:rsid w:val="00C871EF"/>
    <w:rsid w:val="00C87EF3"/>
    <w:rsid w:val="00C910E9"/>
    <w:rsid w:val="00C91B18"/>
    <w:rsid w:val="00C93857"/>
    <w:rsid w:val="00C93C88"/>
    <w:rsid w:val="00C948FD"/>
    <w:rsid w:val="00C95360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5E46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42A9"/>
    <w:rsid w:val="00CE5D38"/>
    <w:rsid w:val="00CE606E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0FB8"/>
    <w:rsid w:val="00D21661"/>
    <w:rsid w:val="00D21FA0"/>
    <w:rsid w:val="00D226CE"/>
    <w:rsid w:val="00D22E63"/>
    <w:rsid w:val="00D237E7"/>
    <w:rsid w:val="00D23C21"/>
    <w:rsid w:val="00D23F10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221"/>
    <w:rsid w:val="00D36CCD"/>
    <w:rsid w:val="00D40041"/>
    <w:rsid w:val="00D40158"/>
    <w:rsid w:val="00D4330C"/>
    <w:rsid w:val="00D448A4"/>
    <w:rsid w:val="00D45332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55EF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77465"/>
    <w:rsid w:val="00D80624"/>
    <w:rsid w:val="00D80AF2"/>
    <w:rsid w:val="00D82D0D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C44"/>
    <w:rsid w:val="00DA7F6E"/>
    <w:rsid w:val="00DB1C5D"/>
    <w:rsid w:val="00DB284E"/>
    <w:rsid w:val="00DB322D"/>
    <w:rsid w:val="00DB38B6"/>
    <w:rsid w:val="00DB4D35"/>
    <w:rsid w:val="00DB5B57"/>
    <w:rsid w:val="00DB6D79"/>
    <w:rsid w:val="00DB6FED"/>
    <w:rsid w:val="00DB723F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6FC1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2DE0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25B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051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53DF"/>
    <w:rsid w:val="00F36872"/>
    <w:rsid w:val="00F36E18"/>
    <w:rsid w:val="00F37BA2"/>
    <w:rsid w:val="00F40EE5"/>
    <w:rsid w:val="00F429BE"/>
    <w:rsid w:val="00F43148"/>
    <w:rsid w:val="00F43588"/>
    <w:rsid w:val="00F43820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4B70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4DE5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0CE5"/>
    <w:rsid w:val="00FB1849"/>
    <w:rsid w:val="00FB2293"/>
    <w:rsid w:val="00FB5464"/>
    <w:rsid w:val="00FB6D54"/>
    <w:rsid w:val="00FB7C7E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rsid w:val="00733B21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74B24E9-4F61-47A1-A278-B8F17A8D0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2</Pages>
  <Words>541</Words>
  <Characters>3090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135</cp:revision>
  <cp:lastPrinted>2018-08-13T16:59:00Z</cp:lastPrinted>
  <dcterms:created xsi:type="dcterms:W3CDTF">2020-03-09T10:10:00Z</dcterms:created>
  <dcterms:modified xsi:type="dcterms:W3CDTF">2021-08-09T13:51:00Z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(3)HaaDqGVv943BGDGyypddiA5b1so/voa9WJsBWL52xIVO65T6Bk3DmDts3NpoFj572sZKVFJQ
XQPnIJsGXEy6xMoJwVVAuD8cWuQsPt5IxoKhR5cuJBaNzH20Pjt+cPdvKBoVs9VSHAGHpqfm
VeDkENKNdNtFVkYEmDPAgOR4ujPNTqbhwiMF9vy4APDWoJG/8m9Q1vOVILgsCeFOoYGwoKfe
DpllaIRNIyLpy+Gz+M</vt:lpwstr>
  </property>
  <property fmtid="{D5CDD505-2E9C-101B-9397-08002B2CF9AE}" pid="9" name="_2015_ms_pID_7253431">
    <vt:lpwstr>OJ+s0vWTZg1ywy6N0bblnlPsvoDMxdKgaW/o6vukjI94I+H4m5K65c
nNFBnv6xxxAmGvzsEvc78+3s3Auw5Gmxtk5gSvZKWepTVJLSK60SxQOKYynUZFndJmttW7XG
WmQEqYNQw39BPrqB23JXT1PVCqVr9I7mdow0DgaWmvVvvFU+p2P7bmNQVLm0HKXpNedN4AjF
Ez+/0sjQDr8Jo9ezHzuDBTO9hTTe0IIKiuZ8</vt:lpwstr>
  </property>
  <property fmtid="{D5CDD505-2E9C-101B-9397-08002B2CF9AE}" pid="10" name="_2015_ms_pID_7253432">
    <vt:lpwstr>Lt9NoPoAENnJP41jVUqYFZc=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1627996794</vt:lpwstr>
  </property>
</Properties>
</file>